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490F3122"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proofErr w:type="spellStart"/>
      <w:r w:rsidRPr="003C67D7">
        <w:rPr>
          <w:rFonts w:ascii="Arial" w:eastAsiaTheme="minorEastAsia" w:hAnsi="Arial"/>
          <w:b/>
          <w:sz w:val="24"/>
          <w:lang w:eastAsia="en-US"/>
        </w:rPr>
        <w:t>3GPP</w:t>
      </w:r>
      <w:proofErr w:type="spellEnd"/>
      <w:r w:rsidRPr="003C67D7">
        <w:rPr>
          <w:rFonts w:ascii="Arial" w:eastAsiaTheme="minorEastAsia" w:hAnsi="Arial"/>
          <w:b/>
          <w:sz w:val="24"/>
          <w:lang w:eastAsia="en-US"/>
        </w:rPr>
        <w:t xml:space="preserve">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 xml:space="preserve">RAN </w:t>
      </w:r>
      <w:proofErr w:type="spellStart"/>
      <w:r w:rsidRPr="003C67D7">
        <w:rPr>
          <w:rFonts w:ascii="Arial" w:eastAsiaTheme="minorEastAsia" w:hAnsi="Arial"/>
          <w:b/>
          <w:sz w:val="24"/>
          <w:lang w:eastAsia="en-US"/>
        </w:rPr>
        <w:t>WG2</w:t>
      </w:r>
      <w:proofErr w:type="spellEnd"/>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sidR="00537B45">
        <w:rPr>
          <w:rFonts w:ascii="Arial" w:eastAsiaTheme="minorEastAsia" w:hAnsi="Arial"/>
          <w:b/>
          <w:sz w:val="24"/>
          <w:lang w:eastAsia="en-US"/>
        </w:rPr>
        <w:t>6</w:t>
      </w:r>
      <w:r w:rsidRPr="003C67D7">
        <w:rPr>
          <w:rFonts w:ascii="Arial" w:eastAsiaTheme="minorEastAsia" w:hAnsi="Arial"/>
          <w:b/>
          <w:i/>
          <w:sz w:val="28"/>
          <w:lang w:eastAsia="en-US"/>
        </w:rPr>
        <w:tab/>
      </w:r>
      <w:r w:rsidRPr="00916F8F">
        <w:rPr>
          <w:rFonts w:ascii="Arial" w:eastAsiaTheme="minorEastAsia" w:hAnsi="Arial"/>
          <w:lang w:eastAsia="en-US"/>
        </w:rPr>
        <w:fldChar w:fldCharType="begin"/>
      </w:r>
      <w:r w:rsidRPr="00916F8F">
        <w:rPr>
          <w:rFonts w:ascii="Arial" w:eastAsiaTheme="minorEastAsia" w:hAnsi="Arial"/>
          <w:lang w:eastAsia="en-US"/>
        </w:rPr>
        <w:instrText xml:space="preserve"> DOCPROPERTY  Tdoc#  \* MERGEFORMAT </w:instrText>
      </w:r>
      <w:r w:rsidRPr="00916F8F">
        <w:rPr>
          <w:rFonts w:ascii="Arial" w:eastAsiaTheme="minorEastAsia" w:hAnsi="Arial"/>
          <w:lang w:eastAsia="en-US"/>
        </w:rPr>
        <w:fldChar w:fldCharType="separate"/>
      </w:r>
      <w:proofErr w:type="spellStart"/>
      <w:r w:rsidRPr="00916F8F">
        <w:rPr>
          <w:rFonts w:ascii="Arial" w:eastAsiaTheme="minorEastAsia" w:hAnsi="Arial"/>
          <w:b/>
          <w:i/>
          <w:sz w:val="28"/>
          <w:lang w:eastAsia="en-US"/>
        </w:rPr>
        <w:t>R2</w:t>
      </w:r>
      <w:proofErr w:type="spellEnd"/>
      <w:r w:rsidRPr="00916F8F">
        <w:rPr>
          <w:rFonts w:ascii="Arial" w:eastAsiaTheme="minorEastAsia" w:hAnsi="Arial"/>
          <w:b/>
          <w:i/>
          <w:sz w:val="28"/>
          <w:lang w:eastAsia="en-US"/>
        </w:rPr>
        <w:t>-240</w:t>
      </w:r>
      <w:r w:rsidRPr="00916F8F">
        <w:rPr>
          <w:rFonts w:ascii="Arial" w:eastAsiaTheme="minorEastAsia" w:hAnsi="Arial"/>
          <w:b/>
          <w:i/>
          <w:sz w:val="28"/>
          <w:lang w:eastAsia="en-US"/>
        </w:rPr>
        <w:fldChar w:fldCharType="end"/>
      </w:r>
      <w:r w:rsidR="00932693">
        <w:rPr>
          <w:rFonts w:ascii="Arial" w:eastAsiaTheme="minorEastAsia" w:hAnsi="Arial"/>
          <w:b/>
          <w:i/>
          <w:sz w:val="28"/>
          <w:lang w:eastAsia="en-US"/>
        </w:rPr>
        <w:t>6013</w:t>
      </w:r>
    </w:p>
    <w:p w14:paraId="264DEE6F" w14:textId="4C823B70" w:rsidR="00537B45" w:rsidRDefault="00537B45" w:rsidP="00537B45">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25BC4F9F"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8F2BF2">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06FE724C"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w:t>
            </w:r>
            <w:r w:rsidR="005C5BA1">
              <w:rPr>
                <w:rFonts w:ascii="Arial" w:eastAsiaTheme="minorEastAsia" w:hAnsi="Arial"/>
                <w:b/>
                <w:noProof/>
                <w:sz w:val="28"/>
                <w:lang w:eastAsia="en-US"/>
              </w:rPr>
              <w:t>6.306</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1F23AADB" w:rsidR="003C67D7" w:rsidRPr="003C67D7" w:rsidRDefault="000912DB"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hint="eastAsia"/>
                <w:noProof/>
              </w:rPr>
              <w:t>1</w:t>
            </w:r>
            <w:r>
              <w:rPr>
                <w:rFonts w:ascii="Arial" w:eastAsiaTheme="minorEastAsia" w:hAnsi="Arial"/>
                <w:noProof/>
              </w:rPr>
              <w:t>885</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3CCAD60B" w:rsidR="003C67D7" w:rsidRPr="003C67D7" w:rsidRDefault="00932693"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b/>
                <w:noProof/>
              </w:rPr>
              <w:t>1</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4EAC12B9" w:rsidR="003C67D7" w:rsidRPr="003C67D7" w:rsidRDefault="009206A6" w:rsidP="003C67D7">
            <w:pPr>
              <w:overflowPunct/>
              <w:autoSpaceDE/>
              <w:autoSpaceDN/>
              <w:adjustRightInd/>
              <w:spacing w:after="0"/>
              <w:jc w:val="center"/>
              <w:textAlignment w:val="auto"/>
              <w:rPr>
                <w:rFonts w:ascii="Arial" w:eastAsiaTheme="minorEastAsia" w:hAnsi="Arial"/>
                <w:noProof/>
                <w:sz w:val="28"/>
                <w:lang w:eastAsia="en-US"/>
              </w:rPr>
            </w:pPr>
            <w:r w:rsidRPr="009206A6">
              <w:rPr>
                <w:rFonts w:ascii="Arial" w:eastAsiaTheme="minorEastAsia" w:hAnsi="Arial"/>
                <w:noProof/>
                <w:sz w:val="28"/>
                <w:lang w:eastAsia="en-US"/>
              </w:rPr>
              <w:t>15.11.0</w:t>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9"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10"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7EE08505"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w:t>
            </w:r>
            <w:r w:rsidR="00E84979">
              <w:rPr>
                <w:rFonts w:ascii="Arial" w:eastAsiaTheme="minorEastAsia" w:hAnsi="Arial"/>
                <w:lang w:eastAsia="en-US"/>
              </w:rPr>
              <w:t xml:space="preserve"> to mandatory 80ms scheduling offset for positioning</w:t>
            </w:r>
            <w:r w:rsidR="00352A0E">
              <w:rPr>
                <w:rFonts w:ascii="Arial" w:eastAsiaTheme="minorEastAsia" w:hAnsi="Arial"/>
                <w:lang w:eastAsia="en-US"/>
              </w:rPr>
              <w:t xml:space="preserve"> SI acquisition</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4A24EFEB"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r w:rsidR="00022AA1">
              <w:rPr>
                <w:rFonts w:ascii="Arial" w:eastAsiaTheme="minorEastAsia" w:hAnsi="Arial"/>
                <w:noProof/>
                <w:lang w:eastAsia="en-US"/>
              </w:rPr>
              <w:t>, Ericsson</w:t>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10C92F45" w:rsidR="003C67D7" w:rsidRPr="003C67D7" w:rsidRDefault="0093488C" w:rsidP="003C67D7">
            <w:pPr>
              <w:overflowPunct/>
              <w:autoSpaceDE/>
              <w:autoSpaceDN/>
              <w:adjustRightInd/>
              <w:spacing w:after="0"/>
              <w:ind w:left="100"/>
              <w:textAlignment w:val="auto"/>
              <w:rPr>
                <w:rFonts w:ascii="Arial" w:eastAsiaTheme="minorEastAsia" w:hAnsi="Arial"/>
                <w:noProof/>
                <w:lang w:eastAsia="en-US"/>
              </w:rPr>
            </w:pPr>
            <w:r w:rsidRPr="0093488C">
              <w:rPr>
                <w:rFonts w:ascii="Arial" w:eastAsiaTheme="minorEastAsia" w:hAnsi="Arial"/>
                <w:noProof/>
                <w:lang w:eastAsia="en-US"/>
              </w:rPr>
              <w:t>LCS_LTE_acc_enh-Core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494BD260"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w:t>
            </w:r>
            <w:r w:rsidR="00C012C7">
              <w:rPr>
                <w:rFonts w:ascii="Arial" w:eastAsiaTheme="minorEastAsia" w:hAnsi="Arial"/>
                <w:lang w:eastAsia="en-US"/>
              </w:rPr>
              <w:t>5-2</w:t>
            </w:r>
            <w:r w:rsidR="00F54F93">
              <w:rPr>
                <w:rFonts w:ascii="Arial" w:eastAsiaTheme="minorEastAsia" w:hAnsi="Arial"/>
                <w:lang w:eastAsia="en-US"/>
              </w:rPr>
              <w:t>4</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77777777" w:rsidR="003C67D7" w:rsidRPr="003C67D7" w:rsidRDefault="003C67D7" w:rsidP="003C67D7">
            <w:pPr>
              <w:overflowPunct/>
              <w:autoSpaceDE/>
              <w:autoSpaceDN/>
              <w:adjustRightInd/>
              <w:spacing w:after="0"/>
              <w:ind w:left="100" w:right="-609"/>
              <w:textAlignment w:val="auto"/>
              <w:rPr>
                <w:rFonts w:ascii="Arial" w:eastAsiaTheme="minorEastAsia" w:hAnsi="Arial"/>
                <w:b/>
                <w:noProof/>
                <w:lang w:eastAsia="en-US"/>
              </w:rPr>
            </w:pPr>
            <w:r w:rsidRPr="003C67D7">
              <w:rPr>
                <w:rFonts w:ascii="Arial" w:eastAsiaTheme="minorEastAsia" w:hAnsi="Arial"/>
                <w:lang w:eastAsia="en-US"/>
              </w:rPr>
              <w:t>F</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7C928CF6" w:rsidR="003C67D7" w:rsidRPr="003C67D7" w:rsidRDefault="00A07762" w:rsidP="003C67D7">
            <w:pPr>
              <w:overflowPunct/>
              <w:autoSpaceDE/>
              <w:autoSpaceDN/>
              <w:adjustRightInd/>
              <w:spacing w:after="0"/>
              <w:ind w:left="100"/>
              <w:textAlignment w:val="auto"/>
              <w:rPr>
                <w:rFonts w:ascii="Arial" w:eastAsiaTheme="minorEastAsia" w:hAnsi="Arial"/>
                <w:noProof/>
                <w:lang w:eastAsia="en-US"/>
              </w:rPr>
            </w:pPr>
            <w:r>
              <w:rPr>
                <w:rFonts w:ascii="Arial" w:eastAsiaTheme="minorEastAsia" w:hAnsi="Arial"/>
                <w:lang w:eastAsia="en-US"/>
              </w:rPr>
              <w:t>Rel-15</w:t>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1"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052E47AC"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8F2BF2">
              <w:rPr>
                <w:rFonts w:ascii="Arial" w:eastAsiaTheme="minorEastAsia" w:hAnsi="Arial"/>
                <w:i/>
                <w:noProof/>
                <w:sz w:val="18"/>
                <w:lang w:eastAsia="en-US"/>
              </w:rPr>
              <w:br/>
            </w:r>
            <w:r w:rsidR="008F2BF2" w:rsidRPr="003C67D7">
              <w:rPr>
                <w:rFonts w:ascii="Arial" w:eastAsiaTheme="minorEastAsia" w:hAnsi="Arial"/>
                <w:i/>
                <w:noProof/>
                <w:sz w:val="18"/>
                <w:lang w:eastAsia="en-US"/>
              </w:rPr>
              <w:t>Rel-1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ab/>
              <w:t>(Release 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8F2BF2"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23A8F29C" w:rsidR="0069472A" w:rsidRPr="003C67D7" w:rsidRDefault="0069472A" w:rsidP="0069472A">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rPr>
              <w:t>During RAN2#125bis, the following CR for NR has been agreed</w:t>
            </w:r>
            <w:r w:rsidR="00132E2C">
              <w:rPr>
                <w:rFonts w:ascii="Arial" w:eastAsiaTheme="minorEastAsia" w:hAnsi="Arial"/>
                <w:noProof/>
              </w:rPr>
              <w:t xml:space="preserve"> in principle</w:t>
            </w:r>
            <w:r>
              <w:rPr>
                <w:rFonts w:ascii="Arial" w:eastAsiaTheme="minorEastAsia" w:hAnsi="Arial"/>
                <w:noProof/>
              </w:rPr>
              <w:t xml:space="preserve">. </w:t>
            </w:r>
          </w:p>
          <w:p w14:paraId="5E22FE87" w14:textId="77777777" w:rsidR="00132E2C" w:rsidRDefault="00B0536C" w:rsidP="00132E2C">
            <w:pPr>
              <w:pStyle w:val="Doc-title"/>
            </w:pPr>
            <w:hyperlink r:id="rId12" w:tooltip="C:Usersmtk16923Documents3GPP Meetings202404 - RAN2_125bis, ChangshaExtractsR2-2403553 capF.docx" w:history="1">
              <w:r w:rsidR="00132E2C" w:rsidRPr="000E6427">
                <w:rPr>
                  <w:rStyle w:val="ad"/>
                </w:rPr>
                <w:t>R2-2403553</w:t>
              </w:r>
            </w:hyperlink>
            <w:r w:rsidR="00132E2C">
              <w:tab/>
              <w:t>Missing Conditionally mandatory features without UE radio access capability parameters for 80ms scheduling offset for positioning SI acquisition</w:t>
            </w:r>
            <w:r w:rsidR="00132E2C">
              <w:tab/>
              <w:t>Ericsson</w:t>
            </w:r>
            <w:r w:rsidR="00132E2C">
              <w:tab/>
              <w:t>CR</w:t>
            </w:r>
            <w:r w:rsidR="00132E2C">
              <w:tab/>
              <w:t>Rel-16</w:t>
            </w:r>
            <w:r w:rsidR="00132E2C">
              <w:tab/>
              <w:t>38.306</w:t>
            </w:r>
            <w:r w:rsidR="00132E2C">
              <w:tab/>
              <w:t>16.16.0</w:t>
            </w:r>
            <w:r w:rsidR="00132E2C">
              <w:tab/>
              <w:t>1087</w:t>
            </w:r>
            <w:r w:rsidR="00132E2C">
              <w:tab/>
              <w:t>-</w:t>
            </w:r>
            <w:r w:rsidR="00132E2C">
              <w:tab/>
              <w:t>F</w:t>
            </w:r>
            <w:r w:rsidR="00132E2C">
              <w:tab/>
              <w:t>NR_pos-Core</w:t>
            </w:r>
          </w:p>
          <w:p w14:paraId="7F8B56D5"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Replace “for UEs which support the posSIB types” with “for UEs which support acquisition of the posSIB types”.</w:t>
            </w:r>
          </w:p>
          <w:p w14:paraId="1F8F28C2" w14:textId="77777777" w:rsidR="00132E2C" w:rsidRPr="00082846" w:rsidRDefault="00132E2C" w:rsidP="00132E2C">
            <w:pPr>
              <w:pStyle w:val="Doc-text2"/>
              <w:numPr>
                <w:ilvl w:val="0"/>
                <w:numId w:val="1"/>
              </w:numPr>
              <w:overflowPunct/>
              <w:autoSpaceDE/>
              <w:autoSpaceDN/>
              <w:adjustRightInd/>
              <w:textAlignment w:val="auto"/>
              <w:rPr>
                <w:highlight w:val="green"/>
              </w:rPr>
            </w:pPr>
            <w:r w:rsidRPr="00082846">
              <w:rPr>
                <w:highlight w:val="green"/>
              </w:rPr>
              <w:t>Agreed in principle with this change as R2-2403797, with shadow CRs in R2-2403798 and R2-2403799</w:t>
            </w:r>
          </w:p>
          <w:p w14:paraId="48E8BB10" w14:textId="031DE889" w:rsidR="003C67D7" w:rsidRPr="003C67D7" w:rsidRDefault="00132E2C"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hint="eastAsia"/>
                <w:noProof/>
              </w:rPr>
              <w:t>F</w:t>
            </w:r>
            <w:r>
              <w:rPr>
                <w:rFonts w:ascii="Arial" w:eastAsiaTheme="minorEastAsia" w:hAnsi="Arial"/>
                <w:noProof/>
              </w:rPr>
              <w:t>or LTE, we think the same also needs to be applied since NR and LTE share the common mechanism for positioning SIB broadcast.</w:t>
            </w:r>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0B5FEF57" w14:textId="2D721F1E" w:rsidR="003C67D7" w:rsidRPr="003C67D7" w:rsidRDefault="003C67D7" w:rsidP="003C67D7">
            <w:pPr>
              <w:overflowPunct/>
              <w:autoSpaceDE/>
              <w:autoSpaceDN/>
              <w:adjustRightInd/>
              <w:spacing w:after="0"/>
              <w:textAlignment w:val="auto"/>
              <w:rPr>
                <w:rFonts w:ascii="Arial" w:eastAsiaTheme="minorEastAsia" w:hAnsi="Arial"/>
                <w:noProof/>
              </w:rPr>
            </w:pPr>
            <w:r w:rsidRPr="003C67D7">
              <w:rPr>
                <w:rFonts w:ascii="Arial" w:eastAsiaTheme="minorEastAsia" w:hAnsi="Arial"/>
                <w:noProof/>
              </w:rPr>
              <w:t>Clarif</w:t>
            </w:r>
            <w:r w:rsidR="004B153F">
              <w:rPr>
                <w:rFonts w:ascii="Arial" w:eastAsiaTheme="minorEastAsia" w:hAnsi="Arial" w:hint="eastAsia"/>
                <w:noProof/>
              </w:rPr>
              <w:t>y</w:t>
            </w:r>
            <w:r w:rsidR="004B153F">
              <w:rPr>
                <w:rFonts w:ascii="Arial" w:eastAsiaTheme="minorEastAsia" w:hAnsi="Arial"/>
                <w:noProof/>
              </w:rPr>
              <w:t xml:space="preserve"> that when the UE supports posSIB reception, the UE should also support the 80ms scheduling offest for positioning capability mandatorily without capability signaling.</w:t>
            </w:r>
          </w:p>
          <w:p w14:paraId="7A6D8BF5" w14:textId="77777777" w:rsidR="003C67D7" w:rsidRPr="003C67D7" w:rsidRDefault="003C67D7" w:rsidP="003C67D7">
            <w:pPr>
              <w:overflowPunct/>
              <w:autoSpaceDE/>
              <w:autoSpaceDN/>
              <w:adjustRightInd/>
              <w:spacing w:after="0"/>
              <w:textAlignment w:val="auto"/>
              <w:rPr>
                <w:rFonts w:ascii="Arial" w:eastAsiaTheme="minorEastAsia" w:hAnsi="Arial"/>
                <w:noProof/>
              </w:rPr>
            </w:pPr>
          </w:p>
          <w:p w14:paraId="5ACE18BA" w14:textId="39C8A29E" w:rsidR="003C67D7" w:rsidRPr="005C5BA1" w:rsidRDefault="003C67D7" w:rsidP="00B43373">
            <w:pPr>
              <w:overflowPunct/>
              <w:autoSpaceDE/>
              <w:autoSpaceDN/>
              <w:adjustRightInd/>
              <w:spacing w:after="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2F978771" w14:textId="77777777" w:rsidR="003C67D7" w:rsidRPr="003C67D7" w:rsidRDefault="003C67D7" w:rsidP="00B43373">
            <w:pPr>
              <w:overflowPunct/>
              <w:autoSpaceDE/>
              <w:autoSpaceDN/>
              <w:adjustRightInd/>
              <w:spacing w:after="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55C5F2CE" w:rsidR="003C67D7" w:rsidRPr="003C67D7" w:rsidRDefault="005C5BA1" w:rsidP="00B43373">
            <w:pPr>
              <w:overflowPunct/>
              <w:autoSpaceDE/>
              <w:autoSpaceDN/>
              <w:adjustRightInd/>
              <w:spacing w:after="0"/>
              <w:textAlignment w:val="auto"/>
              <w:rPr>
                <w:rFonts w:ascii="Arial" w:eastAsiaTheme="minorEastAsia" w:hAnsi="Arial"/>
                <w:noProof/>
                <w:lang w:eastAsia="en-US"/>
              </w:rPr>
            </w:pPr>
            <w:r>
              <w:rPr>
                <w:rFonts w:ascii="Arial" w:eastAsiaTheme="minorEastAsia" w:hAnsi="Arial"/>
                <w:noProof/>
                <w:lang w:eastAsia="en-US"/>
              </w:rPr>
              <w:t>Positioning SI</w:t>
            </w:r>
            <w:r w:rsidR="00C83D32">
              <w:rPr>
                <w:rFonts w:ascii="Arial" w:eastAsiaTheme="minorEastAsia" w:hAnsi="Arial"/>
                <w:noProof/>
                <w:lang w:eastAsia="en-US"/>
              </w:rPr>
              <w:t xml:space="preserve"> </w:t>
            </w:r>
          </w:p>
          <w:p w14:paraId="51ABB92B" w14:textId="77777777" w:rsidR="003C67D7" w:rsidRPr="003C67D7" w:rsidRDefault="003C67D7" w:rsidP="00B43373">
            <w:pPr>
              <w:overflowPunct/>
              <w:autoSpaceDE/>
              <w:autoSpaceDN/>
              <w:adjustRightInd/>
              <w:spacing w:after="0"/>
              <w:textAlignment w:val="auto"/>
              <w:rPr>
                <w:rFonts w:ascii="Arial" w:eastAsiaTheme="minorEastAsia" w:hAnsi="Arial"/>
                <w:noProof/>
                <w:u w:val="single"/>
                <w:lang w:eastAsia="en-US"/>
              </w:rPr>
            </w:pPr>
            <w:bookmarkStart w:id="3" w:name="OLE_LINK7"/>
            <w:bookmarkStart w:id="4" w:name="OLE_LINK8"/>
            <w:r w:rsidRPr="003C67D7">
              <w:rPr>
                <w:rFonts w:ascii="Arial" w:eastAsiaTheme="minorEastAsia" w:hAnsi="Arial"/>
                <w:noProof/>
                <w:u w:val="single"/>
                <w:lang w:eastAsia="en-US"/>
              </w:rPr>
              <w:t xml:space="preserve">Inter-operability: </w:t>
            </w:r>
          </w:p>
          <w:bookmarkEnd w:id="3"/>
          <w:bookmarkEnd w:id="4"/>
          <w:p w14:paraId="3FF07AE8" w14:textId="025F669E" w:rsidR="003C67D7" w:rsidRPr="003C67D7" w:rsidRDefault="009206A6" w:rsidP="00B43373">
            <w:pPr>
              <w:overflowPunct/>
              <w:autoSpaceDE/>
              <w:autoSpaceDN/>
              <w:adjustRightInd/>
              <w:spacing w:after="0"/>
              <w:textAlignment w:val="auto"/>
              <w:rPr>
                <w:rFonts w:ascii="Arial" w:eastAsiaTheme="minorEastAsia" w:hAnsi="Arial"/>
                <w:noProof/>
              </w:rPr>
            </w:pPr>
            <w:r>
              <w:rPr>
                <w:rFonts w:ascii="Arial" w:eastAsiaTheme="minorEastAsia" w:hAnsi="Arial"/>
                <w:noProof/>
                <w:lang w:eastAsia="en-US"/>
              </w:rPr>
              <w:t>There is no inter-operability issue for the CR</w:t>
            </w:r>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0CB7B1B6" w14:textId="5742CF2C" w:rsidR="003C67D7" w:rsidRPr="003C67D7" w:rsidRDefault="00AB62D0" w:rsidP="003C67D7">
            <w:pPr>
              <w:overflowPunct/>
              <w:autoSpaceDE/>
              <w:autoSpaceDN/>
              <w:adjustRightInd/>
              <w:spacing w:after="0"/>
              <w:textAlignment w:val="auto"/>
              <w:rPr>
                <w:rFonts w:ascii="Arial" w:eastAsiaTheme="minorEastAsia" w:hAnsi="Arial"/>
                <w:noProof/>
                <w:lang w:eastAsia="en-US"/>
              </w:rPr>
            </w:pPr>
            <w:r w:rsidRPr="00DF2E43">
              <w:rPr>
                <w:rFonts w:ascii="Arial" w:eastAsiaTheme="minorEastAsia" w:hAnsi="Arial"/>
                <w:noProof/>
                <w:lang w:eastAsia="en-US"/>
              </w:rPr>
              <w:t>Missing mandatory capability information which may lead UE to not implem</w:t>
            </w:r>
            <w:r w:rsidR="00C5167D">
              <w:rPr>
                <w:rFonts w:ascii="Arial" w:eastAsiaTheme="minorEastAsia" w:hAnsi="Arial"/>
                <w:noProof/>
                <w:lang w:eastAsia="en-US"/>
              </w:rPr>
              <w:t>e</w:t>
            </w:r>
            <w:r w:rsidRPr="00DF2E43">
              <w:rPr>
                <w:rFonts w:ascii="Arial" w:eastAsiaTheme="minorEastAsia" w:hAnsi="Arial"/>
                <w:noProof/>
                <w:lang w:eastAsia="en-US"/>
              </w:rPr>
              <w:t xml:space="preserve">nt it and thus unable to receive the desired positioning SIBs and </w:t>
            </w:r>
            <w:r w:rsidR="00415684">
              <w:rPr>
                <w:rFonts w:ascii="Arial" w:eastAsiaTheme="minorEastAsia" w:hAnsi="Arial"/>
                <w:noProof/>
                <w:lang w:eastAsia="en-US"/>
              </w:rPr>
              <w:t>i</w:t>
            </w:r>
            <w:r w:rsidRPr="00DF2E43">
              <w:rPr>
                <w:rFonts w:ascii="Arial" w:eastAsiaTheme="minorEastAsia" w:hAnsi="Arial"/>
                <w:noProof/>
                <w:lang w:eastAsia="en-US"/>
              </w:rPr>
              <w:t>ncomplete specification</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4DE97E7B" w:rsidR="003C67D7" w:rsidRPr="003C67D7" w:rsidRDefault="00E1222E" w:rsidP="003C67D7">
            <w:pPr>
              <w:overflowPunct/>
              <w:autoSpaceDE/>
              <w:autoSpaceDN/>
              <w:adjustRightInd/>
              <w:spacing w:after="0"/>
              <w:ind w:left="100"/>
              <w:textAlignment w:val="auto"/>
              <w:rPr>
                <w:rFonts w:ascii="Arial" w:eastAsiaTheme="minorEastAsia" w:hAnsi="Arial"/>
                <w:noProof/>
              </w:rPr>
            </w:pPr>
            <w:r>
              <w:rPr>
                <w:rFonts w:ascii="Arial" w:eastAsiaTheme="minorEastAsia" w:hAnsi="Arial"/>
                <w:noProof/>
              </w:rPr>
              <w:t>7.8</w:t>
            </w:r>
            <w:r w:rsidR="00932693">
              <w:rPr>
                <w:rFonts w:ascii="Arial" w:eastAsiaTheme="minorEastAsia" w:hAnsi="Arial"/>
                <w:noProof/>
              </w:rPr>
              <w:t>.2 (new)</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3"/>
          <w:footnotePr>
            <w:numRestart w:val="eachSect"/>
          </w:footnotePr>
          <w:pgSz w:w="11907" w:h="16840" w:code="9"/>
          <w:pgMar w:top="1418" w:right="1134" w:bottom="1134" w:left="1134" w:header="680" w:footer="567" w:gutter="0"/>
          <w:cols w:space="720"/>
        </w:sectPr>
      </w:pPr>
    </w:p>
    <w:p w14:paraId="02D8173F" w14:textId="539B8F7F" w:rsidR="006E0E78" w:rsidRDefault="006E0E78" w:rsidP="006E0E78">
      <w:pPr>
        <w:pStyle w:val="Note-Boxed"/>
        <w:jc w:val="center"/>
        <w:rPr>
          <w:rFonts w:ascii="Times New Roman" w:eastAsia="等线" w:hAnsi="Times New Roman" w:cs="Times New Roman"/>
          <w:noProof/>
          <w:lang w:eastAsia="zh-CN"/>
        </w:rPr>
      </w:pPr>
      <w:bookmarkStart w:id="5" w:name="_Toc156130293"/>
      <w:bookmarkStart w:id="6" w:name="_Toc60777158"/>
      <w:bookmarkStart w:id="7"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5"/>
      <w:bookmarkEnd w:id="6"/>
      <w:bookmarkEnd w:id="7"/>
    </w:p>
    <w:p w14:paraId="2EB8F319" w14:textId="77777777" w:rsidR="009206A6" w:rsidRDefault="009206A6" w:rsidP="009206A6">
      <w:pPr>
        <w:pStyle w:val="2"/>
        <w:rPr>
          <w:noProof/>
        </w:rPr>
      </w:pPr>
      <w:bookmarkStart w:id="8" w:name="_Toc29241707"/>
      <w:bookmarkStart w:id="9" w:name="_Toc37153176"/>
      <w:bookmarkStart w:id="10" w:name="_Toc46522967"/>
      <w:bookmarkStart w:id="11" w:name="_Toc90586912"/>
      <w:r>
        <w:rPr>
          <w:noProof/>
        </w:rPr>
        <w:t>7.8</w:t>
      </w:r>
      <w:r>
        <w:rPr>
          <w:noProof/>
        </w:rPr>
        <w:tab/>
        <w:t>Positioning features</w:t>
      </w:r>
      <w:bookmarkEnd w:id="8"/>
      <w:bookmarkEnd w:id="9"/>
      <w:bookmarkEnd w:id="10"/>
      <w:bookmarkEnd w:id="11"/>
    </w:p>
    <w:p w14:paraId="0852CB8B" w14:textId="77777777" w:rsidR="009206A6" w:rsidRDefault="009206A6" w:rsidP="009206A6">
      <w:pPr>
        <w:pStyle w:val="3"/>
        <w:rPr>
          <w:noProof/>
        </w:rPr>
      </w:pPr>
      <w:bookmarkStart w:id="12" w:name="_Toc29241708"/>
      <w:bookmarkStart w:id="13" w:name="_Toc37153177"/>
      <w:bookmarkStart w:id="14" w:name="_Toc46522968"/>
      <w:bookmarkStart w:id="15" w:name="_Toc90586913"/>
      <w:r>
        <w:rPr>
          <w:noProof/>
        </w:rPr>
        <w:t>7.8.1</w:t>
      </w:r>
      <w:r>
        <w:rPr>
          <w:noProof/>
        </w:rPr>
        <w:tab/>
        <w:t>OTDOA Inter-frequency RSTD measurement indication</w:t>
      </w:r>
      <w:bookmarkEnd w:id="12"/>
      <w:bookmarkEnd w:id="13"/>
      <w:bookmarkEnd w:id="14"/>
      <w:bookmarkEnd w:id="15"/>
    </w:p>
    <w:p w14:paraId="11DCDF52" w14:textId="26AB8774" w:rsidR="003C67D7" w:rsidRDefault="009206A6" w:rsidP="003C67D7">
      <w:pPr>
        <w:rPr>
          <w:noProof/>
        </w:rPr>
      </w:pPr>
      <w:r>
        <w:rPr>
          <w:noProof/>
        </w:rPr>
        <w:t xml:space="preserve">It is mandatory to support delivery of </w:t>
      </w:r>
      <w:r>
        <w:rPr>
          <w:i/>
          <w:iCs/>
          <w:noProof/>
        </w:rPr>
        <w:t>InterFreqRSTDMeasurementIndication</w:t>
      </w:r>
      <w:r>
        <w:rPr>
          <w:noProof/>
        </w:rPr>
        <w:t xml:space="preserve"> as specified in TS 36.331 [5], clause 5.5.7 for UEs indicating support for inter-frequency RSTD measurements for OTDOA </w:t>
      </w:r>
      <w:r>
        <w:t xml:space="preserve">as specified in TS 36.355 </w:t>
      </w:r>
      <w:r>
        <w:rPr>
          <w:noProof/>
        </w:rPr>
        <w:t>[13] and requiring measurement gaps for performing these measurements.</w:t>
      </w:r>
    </w:p>
    <w:p w14:paraId="1D782557" w14:textId="06036533" w:rsidR="004F6504" w:rsidRDefault="00952C8A" w:rsidP="00952C8A">
      <w:pPr>
        <w:pStyle w:val="3"/>
        <w:rPr>
          <w:ins w:id="16" w:author="Huawei, HiSilicon" w:date="2024-04-30T15:24:00Z"/>
          <w:noProof/>
        </w:rPr>
      </w:pPr>
      <w:ins w:id="17" w:author="Huawei, HiSilicon" w:date="2024-04-30T15:23:00Z">
        <w:r>
          <w:rPr>
            <w:noProof/>
          </w:rPr>
          <w:t>7.8.2</w:t>
        </w:r>
        <w:r>
          <w:rPr>
            <w:noProof/>
          </w:rPr>
          <w:tab/>
        </w:r>
        <w:r w:rsidR="00653EB5">
          <w:rPr>
            <w:noProof/>
          </w:rPr>
          <w:t>Acqu</w:t>
        </w:r>
      </w:ins>
      <w:ins w:id="18" w:author="Huawei, HiSilicon" w:date="2024-05-24T09:22:00Z">
        <w:r w:rsidR="0097148F">
          <w:rPr>
            <w:noProof/>
          </w:rPr>
          <w:t>i</w:t>
        </w:r>
      </w:ins>
      <w:ins w:id="19" w:author="Huawei, HiSilicon" w:date="2024-04-30T15:23:00Z">
        <w:r w:rsidR="00653EB5">
          <w:rPr>
            <w:noProof/>
          </w:rPr>
          <w:t>sition of positioning SI message with 80ms offset</w:t>
        </w:r>
      </w:ins>
    </w:p>
    <w:p w14:paraId="4DA79A28" w14:textId="4249F949" w:rsidR="00726123" w:rsidRPr="00BD63EA" w:rsidRDefault="00726123" w:rsidP="00726123">
      <w:ins w:id="20" w:author="Huawei, HiSilicon" w:date="2024-04-30T15:24:00Z">
        <w:r>
          <w:t xml:space="preserve">It is mandatory to support acquisition of positioning SI messages with 80 milliseconds offset position </w:t>
        </w:r>
        <w:r>
          <w:rPr>
            <w:lang w:eastAsia="en-GB"/>
          </w:rPr>
          <w:t xml:space="preserve">compared to SI messages in </w:t>
        </w:r>
        <w:proofErr w:type="spellStart"/>
        <w:r>
          <w:rPr>
            <w:i/>
            <w:lang w:eastAsia="en-GB"/>
          </w:rPr>
          <w:t>schedulingInfoList</w:t>
        </w:r>
        <w:proofErr w:type="spellEnd"/>
        <w:r>
          <w:t xml:space="preserve"> for </w:t>
        </w:r>
        <w:proofErr w:type="spellStart"/>
        <w:r>
          <w:t>UEs</w:t>
        </w:r>
        <w:proofErr w:type="spellEnd"/>
        <w:r>
          <w:t xml:space="preserve"> which support the acquisition of the </w:t>
        </w:r>
        <w:proofErr w:type="spellStart"/>
        <w:r>
          <w:t>posSIB</w:t>
        </w:r>
        <w:proofErr w:type="spellEnd"/>
        <w:r>
          <w:t xml:space="preserve"> types in </w:t>
        </w:r>
        <w:proofErr w:type="spellStart"/>
        <w:r>
          <w:rPr>
            <w:i/>
            <w:iCs/>
          </w:rPr>
          <w:t>posSchedulingInfoList</w:t>
        </w:r>
        <w:proofErr w:type="spellEnd"/>
        <w:r>
          <w:rPr>
            <w:i/>
            <w:iCs/>
          </w:rPr>
          <w:t xml:space="preserve"> </w:t>
        </w:r>
        <w:r>
          <w:t>as specified in TS 3</w:t>
        </w:r>
        <w:r w:rsidR="0007609A">
          <w:t>6</w:t>
        </w:r>
        <w:r>
          <w:t>.331 [</w:t>
        </w:r>
      </w:ins>
      <w:ins w:id="21" w:author="Huawei, HiSilicon" w:date="2024-04-30T15:27:00Z">
        <w:r w:rsidR="00DB6B0C">
          <w:t>5</w:t>
        </w:r>
      </w:ins>
      <w:ins w:id="22" w:author="Huawei, HiSilicon" w:date="2024-04-30T15:24:00Z">
        <w:r>
          <w:t>].</w:t>
        </w:r>
      </w:ins>
    </w:p>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2D2464">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6D977" w14:textId="77777777" w:rsidR="00B0536C" w:rsidRDefault="00B0536C">
      <w:r>
        <w:separator/>
      </w:r>
    </w:p>
  </w:endnote>
  <w:endnote w:type="continuationSeparator" w:id="0">
    <w:p w14:paraId="4766A5CA" w14:textId="77777777" w:rsidR="00B0536C" w:rsidRDefault="00B0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0A148" w14:textId="77777777" w:rsidR="00B0536C" w:rsidRDefault="00B0536C">
      <w:r>
        <w:separator/>
      </w:r>
    </w:p>
  </w:footnote>
  <w:footnote w:type="continuationSeparator" w:id="0">
    <w:p w14:paraId="1484D7E7" w14:textId="77777777" w:rsidR="00B0536C" w:rsidRDefault="00B05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D200DC"/>
    <w:multiLevelType w:val="hybridMultilevel"/>
    <w:tmpl w:val="276A7398"/>
    <w:lvl w:ilvl="0" w:tplc="58A65982">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AA1"/>
    <w:rsid w:val="00022E4A"/>
    <w:rsid w:val="00045A2B"/>
    <w:rsid w:val="0004614F"/>
    <w:rsid w:val="0005565B"/>
    <w:rsid w:val="00065963"/>
    <w:rsid w:val="00065A1A"/>
    <w:rsid w:val="000744B0"/>
    <w:rsid w:val="0007609A"/>
    <w:rsid w:val="000800AC"/>
    <w:rsid w:val="0008639B"/>
    <w:rsid w:val="000912DB"/>
    <w:rsid w:val="00097982"/>
    <w:rsid w:val="000A163A"/>
    <w:rsid w:val="000A3917"/>
    <w:rsid w:val="000A6394"/>
    <w:rsid w:val="000B0046"/>
    <w:rsid w:val="000B7FED"/>
    <w:rsid w:val="000C038A"/>
    <w:rsid w:val="000C290A"/>
    <w:rsid w:val="000C6598"/>
    <w:rsid w:val="000D44B3"/>
    <w:rsid w:val="00122809"/>
    <w:rsid w:val="00132740"/>
    <w:rsid w:val="00132E2C"/>
    <w:rsid w:val="00145D43"/>
    <w:rsid w:val="00192C46"/>
    <w:rsid w:val="001A08B3"/>
    <w:rsid w:val="001A2CA0"/>
    <w:rsid w:val="001A7B60"/>
    <w:rsid w:val="001B08F7"/>
    <w:rsid w:val="001B52F0"/>
    <w:rsid w:val="001B7A65"/>
    <w:rsid w:val="001C2E83"/>
    <w:rsid w:val="001C643D"/>
    <w:rsid w:val="001D1471"/>
    <w:rsid w:val="001D301D"/>
    <w:rsid w:val="001E2B97"/>
    <w:rsid w:val="001E41F3"/>
    <w:rsid w:val="001F21EE"/>
    <w:rsid w:val="001F5551"/>
    <w:rsid w:val="00200F0C"/>
    <w:rsid w:val="0022069C"/>
    <w:rsid w:val="0025746A"/>
    <w:rsid w:val="0026004D"/>
    <w:rsid w:val="002611D6"/>
    <w:rsid w:val="002640DD"/>
    <w:rsid w:val="00265570"/>
    <w:rsid w:val="00273E38"/>
    <w:rsid w:val="00275D12"/>
    <w:rsid w:val="00284FEB"/>
    <w:rsid w:val="002860C4"/>
    <w:rsid w:val="002906D9"/>
    <w:rsid w:val="0029103E"/>
    <w:rsid w:val="002A12B8"/>
    <w:rsid w:val="002A1F5F"/>
    <w:rsid w:val="002A5469"/>
    <w:rsid w:val="002B5741"/>
    <w:rsid w:val="002C4455"/>
    <w:rsid w:val="002D2464"/>
    <w:rsid w:val="002E472E"/>
    <w:rsid w:val="00305409"/>
    <w:rsid w:val="003172E5"/>
    <w:rsid w:val="00324555"/>
    <w:rsid w:val="00344347"/>
    <w:rsid w:val="00344D79"/>
    <w:rsid w:val="00345C05"/>
    <w:rsid w:val="00352A0E"/>
    <w:rsid w:val="003609EF"/>
    <w:rsid w:val="00361A07"/>
    <w:rsid w:val="0036231A"/>
    <w:rsid w:val="00374DD4"/>
    <w:rsid w:val="00390E1C"/>
    <w:rsid w:val="003A08E9"/>
    <w:rsid w:val="003A691E"/>
    <w:rsid w:val="003A7597"/>
    <w:rsid w:val="003C4B02"/>
    <w:rsid w:val="003C67D7"/>
    <w:rsid w:val="003E1A36"/>
    <w:rsid w:val="00401821"/>
    <w:rsid w:val="00403906"/>
    <w:rsid w:val="00410371"/>
    <w:rsid w:val="00413FD9"/>
    <w:rsid w:val="00415684"/>
    <w:rsid w:val="004242F1"/>
    <w:rsid w:val="00451587"/>
    <w:rsid w:val="00457259"/>
    <w:rsid w:val="00471CF1"/>
    <w:rsid w:val="0048599D"/>
    <w:rsid w:val="004B153F"/>
    <w:rsid w:val="004B4168"/>
    <w:rsid w:val="004B6F71"/>
    <w:rsid w:val="004B75B7"/>
    <w:rsid w:val="004C1A92"/>
    <w:rsid w:val="004F03DE"/>
    <w:rsid w:val="004F6504"/>
    <w:rsid w:val="0051580D"/>
    <w:rsid w:val="00524E76"/>
    <w:rsid w:val="00536CDD"/>
    <w:rsid w:val="0053760B"/>
    <w:rsid w:val="00537B45"/>
    <w:rsid w:val="00547111"/>
    <w:rsid w:val="00551E35"/>
    <w:rsid w:val="005660A4"/>
    <w:rsid w:val="00592D74"/>
    <w:rsid w:val="005944E6"/>
    <w:rsid w:val="005B148B"/>
    <w:rsid w:val="005C3634"/>
    <w:rsid w:val="005C5BA1"/>
    <w:rsid w:val="005D3E05"/>
    <w:rsid w:val="005E1534"/>
    <w:rsid w:val="005E2C44"/>
    <w:rsid w:val="00600FBD"/>
    <w:rsid w:val="00621188"/>
    <w:rsid w:val="006257ED"/>
    <w:rsid w:val="00653EB5"/>
    <w:rsid w:val="00665C47"/>
    <w:rsid w:val="0069472A"/>
    <w:rsid w:val="00695808"/>
    <w:rsid w:val="006B46FB"/>
    <w:rsid w:val="006B4FD9"/>
    <w:rsid w:val="006C3322"/>
    <w:rsid w:val="006E0E78"/>
    <w:rsid w:val="006E21FB"/>
    <w:rsid w:val="006E3DF1"/>
    <w:rsid w:val="007059C7"/>
    <w:rsid w:val="007176FF"/>
    <w:rsid w:val="00726123"/>
    <w:rsid w:val="00747CBD"/>
    <w:rsid w:val="00760D55"/>
    <w:rsid w:val="0077289E"/>
    <w:rsid w:val="00792342"/>
    <w:rsid w:val="00792920"/>
    <w:rsid w:val="007977A8"/>
    <w:rsid w:val="007A2AAF"/>
    <w:rsid w:val="007A7C26"/>
    <w:rsid w:val="007B512A"/>
    <w:rsid w:val="007B62F9"/>
    <w:rsid w:val="007C2097"/>
    <w:rsid w:val="007D6A07"/>
    <w:rsid w:val="007F2013"/>
    <w:rsid w:val="007F7259"/>
    <w:rsid w:val="008040A8"/>
    <w:rsid w:val="00814664"/>
    <w:rsid w:val="008279FA"/>
    <w:rsid w:val="00831F6F"/>
    <w:rsid w:val="008361A4"/>
    <w:rsid w:val="008411B5"/>
    <w:rsid w:val="00846748"/>
    <w:rsid w:val="008626E7"/>
    <w:rsid w:val="00870EE7"/>
    <w:rsid w:val="00877612"/>
    <w:rsid w:val="008863B9"/>
    <w:rsid w:val="008979EF"/>
    <w:rsid w:val="008A45A6"/>
    <w:rsid w:val="008A4A34"/>
    <w:rsid w:val="008C15EF"/>
    <w:rsid w:val="008D6528"/>
    <w:rsid w:val="008E155B"/>
    <w:rsid w:val="008F2474"/>
    <w:rsid w:val="008F2BF2"/>
    <w:rsid w:val="008F2D23"/>
    <w:rsid w:val="008F3789"/>
    <w:rsid w:val="008F686C"/>
    <w:rsid w:val="00906339"/>
    <w:rsid w:val="00913485"/>
    <w:rsid w:val="009148DE"/>
    <w:rsid w:val="00916F8F"/>
    <w:rsid w:val="009206A6"/>
    <w:rsid w:val="00932693"/>
    <w:rsid w:val="0093488C"/>
    <w:rsid w:val="00941E30"/>
    <w:rsid w:val="00952C8A"/>
    <w:rsid w:val="0097148F"/>
    <w:rsid w:val="009777D9"/>
    <w:rsid w:val="00991B88"/>
    <w:rsid w:val="0099616F"/>
    <w:rsid w:val="009A2D2E"/>
    <w:rsid w:val="009A3E98"/>
    <w:rsid w:val="009A5753"/>
    <w:rsid w:val="009A579D"/>
    <w:rsid w:val="009C6678"/>
    <w:rsid w:val="009D58F6"/>
    <w:rsid w:val="009D70D0"/>
    <w:rsid w:val="009E3297"/>
    <w:rsid w:val="009F2DF8"/>
    <w:rsid w:val="009F734F"/>
    <w:rsid w:val="00A0055D"/>
    <w:rsid w:val="00A07762"/>
    <w:rsid w:val="00A13024"/>
    <w:rsid w:val="00A246B6"/>
    <w:rsid w:val="00A46FB9"/>
    <w:rsid w:val="00A47E70"/>
    <w:rsid w:val="00A50CF0"/>
    <w:rsid w:val="00A5749B"/>
    <w:rsid w:val="00A63B73"/>
    <w:rsid w:val="00A750C0"/>
    <w:rsid w:val="00A7671C"/>
    <w:rsid w:val="00AA0AD0"/>
    <w:rsid w:val="00AA2CBC"/>
    <w:rsid w:val="00AA4B4F"/>
    <w:rsid w:val="00AA6707"/>
    <w:rsid w:val="00AB6221"/>
    <w:rsid w:val="00AB62D0"/>
    <w:rsid w:val="00AB7EB5"/>
    <w:rsid w:val="00AC0BE2"/>
    <w:rsid w:val="00AC5820"/>
    <w:rsid w:val="00AD1CD8"/>
    <w:rsid w:val="00AD2B50"/>
    <w:rsid w:val="00AE490B"/>
    <w:rsid w:val="00AF0FA5"/>
    <w:rsid w:val="00B0536C"/>
    <w:rsid w:val="00B12EB5"/>
    <w:rsid w:val="00B258BB"/>
    <w:rsid w:val="00B35333"/>
    <w:rsid w:val="00B403D1"/>
    <w:rsid w:val="00B43373"/>
    <w:rsid w:val="00B47E37"/>
    <w:rsid w:val="00B625F0"/>
    <w:rsid w:val="00B662A1"/>
    <w:rsid w:val="00B67B97"/>
    <w:rsid w:val="00B85324"/>
    <w:rsid w:val="00B968C8"/>
    <w:rsid w:val="00BA3EC5"/>
    <w:rsid w:val="00BA51D9"/>
    <w:rsid w:val="00BB5DFC"/>
    <w:rsid w:val="00BD279D"/>
    <w:rsid w:val="00BD63EA"/>
    <w:rsid w:val="00BD6BB8"/>
    <w:rsid w:val="00BD7710"/>
    <w:rsid w:val="00C012C7"/>
    <w:rsid w:val="00C01314"/>
    <w:rsid w:val="00C351BD"/>
    <w:rsid w:val="00C44245"/>
    <w:rsid w:val="00C5167D"/>
    <w:rsid w:val="00C51A07"/>
    <w:rsid w:val="00C66BA2"/>
    <w:rsid w:val="00C76030"/>
    <w:rsid w:val="00C83D32"/>
    <w:rsid w:val="00C9204F"/>
    <w:rsid w:val="00C95985"/>
    <w:rsid w:val="00CB1909"/>
    <w:rsid w:val="00CB2C92"/>
    <w:rsid w:val="00CC33BB"/>
    <w:rsid w:val="00CC5026"/>
    <w:rsid w:val="00CC68D0"/>
    <w:rsid w:val="00CF151D"/>
    <w:rsid w:val="00D03F9A"/>
    <w:rsid w:val="00D06D51"/>
    <w:rsid w:val="00D22AA1"/>
    <w:rsid w:val="00D24991"/>
    <w:rsid w:val="00D24A8F"/>
    <w:rsid w:val="00D35FEF"/>
    <w:rsid w:val="00D50255"/>
    <w:rsid w:val="00D66520"/>
    <w:rsid w:val="00D858C7"/>
    <w:rsid w:val="00DB45D7"/>
    <w:rsid w:val="00DB6B0C"/>
    <w:rsid w:val="00DD6C38"/>
    <w:rsid w:val="00DE34CF"/>
    <w:rsid w:val="00DE544C"/>
    <w:rsid w:val="00DF12BC"/>
    <w:rsid w:val="00DF6BD0"/>
    <w:rsid w:val="00E1222E"/>
    <w:rsid w:val="00E13F3D"/>
    <w:rsid w:val="00E34898"/>
    <w:rsid w:val="00E36535"/>
    <w:rsid w:val="00E46AF6"/>
    <w:rsid w:val="00E57F4A"/>
    <w:rsid w:val="00E84979"/>
    <w:rsid w:val="00EB09B7"/>
    <w:rsid w:val="00ED104C"/>
    <w:rsid w:val="00ED2A60"/>
    <w:rsid w:val="00ED2C3D"/>
    <w:rsid w:val="00ED7BBD"/>
    <w:rsid w:val="00EE392E"/>
    <w:rsid w:val="00EE7D7C"/>
    <w:rsid w:val="00F06CA2"/>
    <w:rsid w:val="00F1447E"/>
    <w:rsid w:val="00F25D98"/>
    <w:rsid w:val="00F300FB"/>
    <w:rsid w:val="00F547C0"/>
    <w:rsid w:val="00F54F93"/>
    <w:rsid w:val="00F76938"/>
    <w:rsid w:val="00F8280D"/>
    <w:rsid w:val="00F848CA"/>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 w:type="paragraph" w:customStyle="1" w:styleId="Doc-title">
    <w:name w:val="Doc-title"/>
    <w:basedOn w:val="a"/>
    <w:next w:val="Doc-text2"/>
    <w:link w:val="Doc-titleChar"/>
    <w:qFormat/>
    <w:rsid w:val="00132E2C"/>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32E2C"/>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094086814">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Users\mtk16923\Documents\3GPP%20Meetings\202404%20-%20RAN2_125bis,%20Changsha\Extracts\R2-2403553%20capF.docx"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579</Words>
  <Characters>3305</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 HiSilicon</cp:lastModifiedBy>
  <cp:revision>52</cp:revision>
  <cp:lastPrinted>1899-12-31T23:00:00Z</cp:lastPrinted>
  <dcterms:created xsi:type="dcterms:W3CDTF">2024-04-26T08:41:00Z</dcterms:created>
  <dcterms:modified xsi:type="dcterms:W3CDTF">2024-05-24T00:22:00Z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(3)UbTLX/STcGXDmAmYlvggYnLJL0gjXqMy8YPhJqyF2qXJx6mYYzPdmmXySJBgLKHtr3zjtDYr
TGCKtAEBAuwgunRuTzca9q7FrnTcHGfSWMDTt1CjS6cmONP1A+K4H4Mcn5bL2P9cYGzIU5hL
4aT+Fz4bwuxrdbw/yJRhpCW37NYVS1WOvNVuFYbTEX8BkCKp37/lGj0Rs6s97BlPkdGyYXZF
yDE97W90RL5ekQ9TGc</vt:lpwstr>
  </property>
  <property fmtid="{D5CDD505-2E9C-101B-9397-08002B2CF9AE}" pid="22" name="_2015_ms_pID_7253431">
    <vt:lpwstr>g0m6lN7Mf2A646d+AbFjBwz+MYV67lNUErnyb4btg+GV1VTfSNSAYN
udobneCvIdNrg7P0plFlx02w/dxt00U2fHXgcK2lRAXNLgaoleyUbJgfq3qNnVu3/t+bwe2Y
2ybI4/zb4XXGTuYGGPALlELfEPkWl/Ii6HF1XESUwtOh2cJycFi3hQUeBnyeLbBsqtycNzPc
6oruDbvPkWdxOXeYRHgddjgDiYZfmIuP7EUp</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